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86Bis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717196">
        <w:rPr>
          <w:rFonts w:ascii="Arial" w:hAnsi="Arial" w:cs="Arial"/>
          <w:b/>
          <w:sz w:val="24"/>
          <w:lang w:eastAsia="ja-JP"/>
        </w:rPr>
        <w:t>0704</w:t>
      </w:r>
    </w:p>
    <w:p w:rsidR="00C022E3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31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Busan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Korea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D2ECE">
        <w:rPr>
          <w:rFonts w:ascii="Arial" w:hAnsi="Arial" w:hint="eastAsia"/>
          <w:b/>
          <w:lang w:val="en-US" w:eastAsia="zh-CN"/>
        </w:rPr>
        <w:t xml:space="preserve">Huawei, </w:t>
      </w:r>
      <w:r w:rsidR="00AD2ECE">
        <w:rPr>
          <w:rFonts w:ascii="Arial" w:hAnsi="Arial"/>
          <w:b/>
          <w:lang w:val="en-US"/>
        </w:rPr>
        <w:t>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0C58">
        <w:rPr>
          <w:rFonts w:ascii="Arial" w:hAnsi="Arial" w:cs="Arial" w:hint="eastAsia"/>
          <w:b/>
          <w:lang w:eastAsia="zh-CN"/>
        </w:rPr>
        <w:t xml:space="preserve">Question and </w:t>
      </w:r>
      <w:r w:rsidR="00EF0C58">
        <w:rPr>
          <w:rFonts w:ascii="Arial" w:hAnsi="Arial" w:hint="eastAsia"/>
          <w:b/>
          <w:lang w:val="en-US" w:eastAsia="zh-CN"/>
        </w:rPr>
        <w:t>i</w:t>
      </w:r>
      <w:r w:rsidR="00AD2ECE" w:rsidRPr="00D74D2B">
        <w:rPr>
          <w:rFonts w:ascii="Arial" w:hAnsi="Arial"/>
          <w:b/>
          <w:lang w:val="en-US" w:eastAsia="zh-CN"/>
        </w:rPr>
        <w:t xml:space="preserve">nterim agreement for </w:t>
      </w:r>
      <w:r w:rsidR="00A605FD">
        <w:rPr>
          <w:rFonts w:ascii="Arial" w:hAnsi="Arial"/>
          <w:b/>
          <w:lang w:val="en-US" w:eastAsia="zh-CN"/>
        </w:rPr>
        <w:t>securing</w:t>
      </w:r>
      <w:r w:rsidR="000D3AA5">
        <w:rPr>
          <w:rFonts w:ascii="Arial" w:hAnsi="Arial"/>
          <w:b/>
          <w:lang w:val="en-US" w:eastAsia="zh-CN"/>
        </w:rPr>
        <w:t xml:space="preserve"> </w:t>
      </w:r>
      <w:r w:rsidR="00A605FD">
        <w:rPr>
          <w:rFonts w:ascii="Arial" w:hAnsi="Arial"/>
          <w:b/>
          <w:lang w:val="en-US" w:eastAsia="zh-CN"/>
        </w:rPr>
        <w:t>the</w:t>
      </w:r>
      <w:r w:rsidR="000D3AA5">
        <w:rPr>
          <w:rFonts w:ascii="Arial" w:hAnsi="Arial"/>
          <w:b/>
          <w:lang w:val="en-US" w:eastAsia="zh-CN"/>
        </w:rPr>
        <w:t xml:space="preserve"> </w:t>
      </w:r>
      <w:r w:rsidR="00E90829">
        <w:rPr>
          <w:rFonts w:ascii="Arial" w:hAnsi="Arial"/>
          <w:b/>
          <w:lang w:val="en-US" w:eastAsia="zh-CN"/>
        </w:rPr>
        <w:t>interface</w:t>
      </w:r>
      <w:r w:rsidR="000D3AA5">
        <w:rPr>
          <w:rFonts w:ascii="Arial" w:hAnsi="Arial"/>
          <w:b/>
          <w:lang w:val="en-US" w:eastAsia="zh-CN"/>
        </w:rPr>
        <w:t xml:space="preserve"> </w:t>
      </w:r>
      <w:r w:rsidR="005C7D2D" w:rsidRPr="005C7D2D">
        <w:rPr>
          <w:rFonts w:ascii="Arial" w:hAnsi="Arial"/>
          <w:b/>
          <w:lang w:val="en-US" w:eastAsia="zh-CN"/>
        </w:rPr>
        <w:t xml:space="preserve">between </w:t>
      </w:r>
      <w:ins w:id="0" w:author="Wurong (raina)" w:date="2017-03-30T08:00:00Z">
        <w:r w:rsidR="008A0906" w:rsidRPr="008A0906">
          <w:rPr>
            <w:rFonts w:ascii="Arial" w:hAnsi="Arial"/>
            <w:b/>
            <w:lang w:val="en-US" w:eastAsia="zh-CN"/>
          </w:rPr>
          <w:t>UPF</w:t>
        </w:r>
        <w:r w:rsidR="007C28F2" w:rsidRPr="007C28F2">
          <w:rPr>
            <w:rFonts w:ascii="Arial" w:hAnsi="Arial"/>
            <w:b/>
            <w:lang w:val="en-US" w:eastAsia="zh-CN"/>
            <w:rPrChange w:id="1" w:author="Wurong (raina)" w:date="2017-03-30T08:00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del w:id="2" w:author="Wurong (raina)" w:date="2017-03-30T08:00:00Z">
        <w:r w:rsidR="005C7D2D" w:rsidRPr="005C7D2D" w:rsidDel="007C28F2">
          <w:rPr>
            <w:rFonts w:ascii="Arial" w:hAnsi="Arial"/>
            <w:b/>
            <w:lang w:val="en-US" w:eastAsia="zh-CN"/>
          </w:rPr>
          <w:delText>3GPP defined authentication related function</w:delText>
        </w:r>
      </w:del>
      <w:del w:id="3" w:author="Wurong (raina)" w:date="2017-03-30T18:26:00Z">
        <w:r w:rsidR="005C7D2D" w:rsidRPr="005C7D2D" w:rsidDel="008A0906">
          <w:rPr>
            <w:rFonts w:ascii="Arial" w:hAnsi="Arial"/>
            <w:b/>
            <w:lang w:val="en-US" w:eastAsia="zh-CN"/>
          </w:rPr>
          <w:delText xml:space="preserve"> </w:delText>
        </w:r>
      </w:del>
      <w:r w:rsidR="005C7D2D" w:rsidRPr="005C7D2D">
        <w:rPr>
          <w:rFonts w:ascii="Arial" w:hAnsi="Arial"/>
          <w:b/>
          <w:lang w:val="en-US" w:eastAsia="zh-CN"/>
        </w:rPr>
        <w:t>and the 3rd party AAA server</w:t>
      </w:r>
      <w:r w:rsidR="000F4B76">
        <w:rPr>
          <w:rFonts w:ascii="Arial" w:hAnsi="Arial"/>
          <w:b/>
          <w:lang w:val="en-US" w:eastAsia="zh-CN"/>
        </w:rPr>
        <w:t xml:space="preserve"> for key issue #2.</w:t>
      </w:r>
      <w:ins w:id="4" w:author="Wurong (raina)" w:date="2017-03-30T18:30:00Z">
        <w:r w:rsidR="00282593">
          <w:rPr>
            <w:rFonts w:ascii="Arial" w:hAnsi="Arial"/>
            <w:b/>
            <w:lang w:val="en-US" w:eastAsia="zh-CN"/>
          </w:rPr>
          <w:t>10</w:t>
        </w:r>
      </w:ins>
      <w:del w:id="5" w:author="Wurong (raina)" w:date="2017-03-30T18:30:00Z">
        <w:r w:rsidR="000F4B76" w:rsidDel="00282593">
          <w:rPr>
            <w:rFonts w:ascii="Arial" w:hAnsi="Arial"/>
            <w:b/>
            <w:lang w:val="en-US" w:eastAsia="zh-CN"/>
          </w:rPr>
          <w:delText>9</w:delText>
        </w:r>
      </w:del>
      <w:ins w:id="6" w:author="Wurong (raina)" w:date="2017-03-30T18:27:00Z">
        <w:r w:rsidR="008A0906">
          <w:rPr>
            <w:rFonts w:ascii="Arial" w:hAnsi="Arial"/>
            <w:b/>
            <w:lang w:val="en-US" w:eastAsia="zh-CN"/>
          </w:rPr>
          <w:t xml:space="preserve"> </w:t>
        </w:r>
      </w:ins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93FAD">
        <w:rPr>
          <w:rFonts w:ascii="Arial" w:hAnsi="Arial"/>
          <w:b/>
          <w:lang w:eastAsia="zh-CN"/>
        </w:rPr>
        <w:t>Discussion</w:t>
      </w:r>
      <w:r w:rsidR="00A93FAD">
        <w:rPr>
          <w:rFonts w:ascii="Arial" w:hAnsi="Arial" w:hint="eastAsia"/>
          <w:b/>
          <w:lang w:eastAsia="zh-CN"/>
        </w:rPr>
        <w:t xml:space="preserve"> and</w:t>
      </w:r>
      <w:r w:rsidR="00A93FAD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 xml:space="preserve">Approval </w:t>
      </w:r>
    </w:p>
    <w:p w:rsidR="00C022E3" w:rsidRDefault="00C022E3" w:rsidP="00FD3F6C">
      <w:pPr>
        <w:keepNext/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1213C" w:rsidRPr="00FB2FD0">
        <w:rPr>
          <w:rFonts w:ascii="Arial" w:hAnsi="Arial"/>
          <w:b/>
        </w:rPr>
        <w:t>5.</w:t>
      </w:r>
      <w:r w:rsidR="00EF0C58">
        <w:rPr>
          <w:rFonts w:ascii="Arial" w:hAnsi="Arial" w:hint="eastAsia"/>
          <w:b/>
          <w:lang w:eastAsia="zh-CN"/>
        </w:rPr>
        <w:t>1.</w:t>
      </w:r>
      <w:r w:rsidR="000079BE">
        <w:rPr>
          <w:rFonts w:ascii="Arial" w:hAnsi="Arial"/>
          <w:b/>
          <w:lang w:eastAsia="zh-CN"/>
        </w:rPr>
        <w:t>2</w:t>
      </w:r>
      <w:r w:rsidR="00531DD3">
        <w:rPr>
          <w:rFonts w:ascii="Arial" w:hAnsi="Arial"/>
          <w:b/>
        </w:rPr>
        <w:t xml:space="preserve"> </w:t>
      </w:r>
      <w:r w:rsidR="000079BE">
        <w:rPr>
          <w:rFonts w:ascii="Arial" w:hAnsi="Arial"/>
          <w:b/>
        </w:rPr>
        <w:t>Authentication</w:t>
      </w:r>
    </w:p>
    <w:p w:rsidR="0032317E" w:rsidRDefault="0032317E" w:rsidP="0032317E">
      <w:pPr>
        <w:pStyle w:val="1"/>
      </w:pPr>
      <w:r>
        <w:t>1. Introduction</w:t>
      </w:r>
    </w:p>
    <w:p w:rsidR="00AD2ECE" w:rsidRPr="00AD2ECE" w:rsidRDefault="00AD2ECE" w:rsidP="00AD2ECE">
      <w:pPr>
        <w:rPr>
          <w:lang w:eastAsia="zh-CN"/>
        </w:rPr>
      </w:pPr>
      <w:r w:rsidRPr="005B7C44">
        <w:rPr>
          <w:rFonts w:eastAsia="MS Mincho"/>
          <w:lang w:eastAsia="ja-JP"/>
        </w:rPr>
        <w:t xml:space="preserve">This </w:t>
      </w:r>
      <w:r>
        <w:rPr>
          <w:rFonts w:hint="eastAsia"/>
          <w:lang w:eastAsia="zh-CN"/>
        </w:rPr>
        <w:t>contribution</w:t>
      </w:r>
      <w:r w:rsidR="00EF0C58">
        <w:rPr>
          <w:rFonts w:eastAsia="MS Mincho"/>
          <w:lang w:eastAsia="ja-JP"/>
        </w:rPr>
        <w:t xml:space="preserve"> proposes to add the </w:t>
      </w:r>
      <w:r w:rsidR="00EF0C58">
        <w:rPr>
          <w:rFonts w:eastAsiaTheme="minorEastAsia" w:hint="eastAsia"/>
          <w:lang w:eastAsia="zh-CN"/>
        </w:rPr>
        <w:t>question and i</w:t>
      </w:r>
      <w:r w:rsidRPr="005B7C44">
        <w:rPr>
          <w:rFonts w:eastAsia="MS Mincho"/>
          <w:lang w:eastAsia="ja-JP"/>
        </w:rPr>
        <w:t xml:space="preserve">nterim agreements for </w:t>
      </w:r>
      <w:r w:rsidR="000D3AA5">
        <w:rPr>
          <w:lang w:eastAsia="zh-CN"/>
        </w:rPr>
        <w:t>security on interacting with</w:t>
      </w:r>
      <w:r w:rsidR="004B23C7">
        <w:rPr>
          <w:lang w:eastAsia="zh-CN"/>
        </w:rPr>
        <w:t xml:space="preserve"> the third party for Key issue 2</w:t>
      </w:r>
      <w:r w:rsidR="000D3AA5">
        <w:rPr>
          <w:lang w:eastAsia="zh-CN"/>
        </w:rPr>
        <w:t>.</w:t>
      </w:r>
      <w:del w:id="7" w:author="Wurong (raina)" w:date="2017-03-30T18:30:00Z">
        <w:r w:rsidR="004B23C7" w:rsidDel="004A4779">
          <w:rPr>
            <w:lang w:eastAsia="zh-CN"/>
          </w:rPr>
          <w:delText>9</w:delText>
        </w:r>
      </w:del>
      <w:ins w:id="8" w:author="Wurong (raina)" w:date="2017-03-30T18:30:00Z">
        <w:r w:rsidR="004A4779">
          <w:rPr>
            <w:lang w:eastAsia="zh-CN"/>
          </w:rPr>
          <w:t>10</w:t>
        </w:r>
      </w:ins>
      <w:r>
        <w:rPr>
          <w:rFonts w:hint="eastAsia"/>
          <w:lang w:eastAsia="zh-CN"/>
        </w:rPr>
        <w:t>.</w:t>
      </w:r>
    </w:p>
    <w:p w:rsidR="0032317E" w:rsidRDefault="0032317E" w:rsidP="0032317E">
      <w:pPr>
        <w:pStyle w:val="1"/>
      </w:pPr>
      <w:r>
        <w:t>2. Proposal</w:t>
      </w:r>
    </w:p>
    <w:p w:rsidR="0032317E" w:rsidRPr="003D5158" w:rsidRDefault="0032317E" w:rsidP="0032317E">
      <w:pPr>
        <w:pStyle w:val="af0"/>
      </w:pPr>
      <w:r w:rsidRPr="003D5158">
        <w:rPr>
          <w:highlight w:val="yellow"/>
        </w:rPr>
        <w:t>**** Beginning of change ****</w:t>
      </w:r>
      <w:r w:rsidRPr="003D5158">
        <w:t xml:space="preserve"> </w:t>
      </w:r>
    </w:p>
    <w:p w:rsidR="00EF0C58" w:rsidRDefault="00EF0C58" w:rsidP="00EF0C58">
      <w:pPr>
        <w:pStyle w:val="3"/>
        <w:rPr>
          <w:ins w:id="9" w:author="HW" w:date="2017-03-20T14:42:00Z"/>
          <w:rFonts w:eastAsia="MS Mincho"/>
          <w:lang w:eastAsia="ja-JP"/>
        </w:rPr>
      </w:pPr>
      <w:bookmarkStart w:id="10" w:name="_Toc475606752"/>
      <w:bookmarkStart w:id="11" w:name="_Toc475608226"/>
      <w:bookmarkStart w:id="12" w:name="_Toc476247552"/>
      <w:bookmarkStart w:id="13" w:name="_Toc476327522"/>
      <w:ins w:id="14" w:author="HW" w:date="2017-03-20T14:42:00Z">
        <w:r>
          <w:rPr>
            <w:rFonts w:eastAsia="MS Mincho"/>
            <w:lang w:eastAsia="ja-JP"/>
          </w:rPr>
          <w:t xml:space="preserve">E.2.9 </w:t>
        </w:r>
        <w:r>
          <w:rPr>
            <w:rFonts w:eastAsia="MS Mincho"/>
            <w:lang w:eastAsia="ja-JP"/>
          </w:rPr>
          <w:tab/>
          <w:t>Questions and Interim Agreements for Key Issue #</w:t>
        </w:r>
        <w:bookmarkEnd w:id="10"/>
        <w:bookmarkEnd w:id="11"/>
        <w:bookmarkEnd w:id="12"/>
        <w:bookmarkEnd w:id="13"/>
        <w:r>
          <w:rPr>
            <w:rFonts w:eastAsia="MS Mincho"/>
            <w:lang w:eastAsia="ja-JP"/>
          </w:rPr>
          <w:t>2.</w:t>
        </w:r>
        <w:del w:id="15" w:author="Wurong (raina)" w:date="2017-03-30T18:29:00Z">
          <w:r w:rsidDel="004E4B36">
            <w:rPr>
              <w:rFonts w:eastAsia="MS Mincho"/>
              <w:lang w:eastAsia="ja-JP"/>
            </w:rPr>
            <w:delText>9</w:delText>
          </w:r>
        </w:del>
      </w:ins>
      <w:ins w:id="16" w:author="Wurong (raina)" w:date="2017-03-30T18:29:00Z">
        <w:r w:rsidR="004E4B36">
          <w:rPr>
            <w:rFonts w:eastAsia="MS Mincho"/>
            <w:lang w:eastAsia="ja-JP"/>
          </w:rPr>
          <w:t>10</w:t>
        </w:r>
      </w:ins>
      <w:ins w:id="17" w:author="Wurong (raina)" w:date="2017-03-30T18:27:00Z">
        <w:r w:rsidR="00FB2A48">
          <w:rPr>
            <w:rFonts w:eastAsia="MS Mincho"/>
            <w:lang w:eastAsia="ja-JP"/>
          </w:rPr>
          <w:t xml:space="preserve"> </w:t>
        </w:r>
      </w:ins>
    </w:p>
    <w:p w:rsidR="00EF0C58" w:rsidRDefault="00EF0C58" w:rsidP="00EF0C58">
      <w:pPr>
        <w:pStyle w:val="4"/>
        <w:rPr>
          <w:ins w:id="18" w:author="HW" w:date="2017-03-20T14:42:00Z"/>
          <w:rFonts w:eastAsia="MS Mincho"/>
          <w:lang w:eastAsia="ja-JP"/>
        </w:rPr>
      </w:pPr>
      <w:bookmarkStart w:id="19" w:name="_Toc475606753"/>
      <w:bookmarkStart w:id="20" w:name="_Toc475608227"/>
      <w:bookmarkStart w:id="21" w:name="_Toc476247553"/>
      <w:bookmarkStart w:id="22" w:name="_Toc476327523"/>
      <w:ins w:id="23" w:author="HW" w:date="2017-03-20T14:42:00Z">
        <w:r>
          <w:rPr>
            <w:rFonts w:eastAsia="MS Mincho"/>
            <w:lang w:eastAsia="ja-JP"/>
          </w:rPr>
          <w:t xml:space="preserve">E.2.9.0 </w:t>
        </w:r>
        <w:r>
          <w:rPr>
            <w:rFonts w:eastAsia="MS Mincho"/>
            <w:lang w:eastAsia="ja-JP"/>
          </w:rPr>
          <w:tab/>
          <w:t>Questions in other clauses affecting this key issue</w:t>
        </w:r>
        <w:bookmarkEnd w:id="19"/>
        <w:bookmarkEnd w:id="20"/>
        <w:bookmarkEnd w:id="21"/>
        <w:bookmarkEnd w:id="22"/>
      </w:ins>
    </w:p>
    <w:p w:rsidR="00EF0C58" w:rsidRPr="00BF653F" w:rsidRDefault="00EF0C58" w:rsidP="00EF0C58">
      <w:pPr>
        <w:rPr>
          <w:ins w:id="24" w:author="HW" w:date="2017-03-20T14:42:00Z"/>
          <w:rFonts w:eastAsiaTheme="minorEastAsia"/>
          <w:lang w:eastAsia="zh-CN"/>
        </w:rPr>
      </w:pPr>
      <w:ins w:id="25" w:author="HW" w:date="2017-03-20T14:42:00Z">
        <w:del w:id="26" w:author="Wurong (raina)" w:date="2017-03-30T18:33:00Z">
          <w:r w:rsidRPr="00FC6851" w:rsidDel="00A73668">
            <w:delText>To achieve the secondary authentication for network slice access by 3rd party service described in key issue #2.10, there is a n</w:delText>
          </w:r>
          <w:r w:rsidRPr="00FC6851" w:rsidDel="00A73668">
            <w:rPr>
              <w:rFonts w:eastAsiaTheme="minorEastAsia"/>
              <w:lang w:eastAsia="zh-CN"/>
            </w:rPr>
            <w:delText xml:space="preserve">eed for a </w:delText>
          </w:r>
          <w:r w:rsidDel="00A73668">
            <w:rPr>
              <w:rFonts w:eastAsiaTheme="minorEastAsia"/>
              <w:lang w:eastAsia="zh-CN"/>
            </w:rPr>
            <w:delText>secur</w:delText>
          </w:r>
        </w:del>
      </w:ins>
      <w:ins w:id="27" w:author="HW" w:date="2017-03-20T14:44:00Z">
        <w:del w:id="28" w:author="Wurong (raina)" w:date="2017-03-30T18:33:00Z">
          <w:r w:rsidDel="00A73668">
            <w:rPr>
              <w:rFonts w:eastAsiaTheme="minorEastAsia" w:hint="eastAsia"/>
              <w:lang w:eastAsia="zh-CN"/>
            </w:rPr>
            <w:delText>e</w:delText>
          </w:r>
        </w:del>
      </w:ins>
      <w:ins w:id="29" w:author="HW" w:date="2017-03-20T14:42:00Z">
        <w:del w:id="30" w:author="Wurong (raina)" w:date="2017-03-30T18:33:00Z">
          <w:r w:rsidRPr="00FC6851" w:rsidDel="00A73668">
            <w:rPr>
              <w:rFonts w:eastAsiaTheme="minorEastAsia"/>
              <w:lang w:eastAsia="zh-CN"/>
            </w:rPr>
            <w:delText xml:space="preserve"> interface between the </w:delText>
          </w:r>
        </w:del>
        <w:del w:id="31" w:author="Wurong (raina)" w:date="2017-03-30T18:31:00Z">
          <w:r w:rsidRPr="00FC6851" w:rsidDel="009D42D8">
            <w:rPr>
              <w:rFonts w:eastAsiaTheme="minorEastAsia"/>
              <w:lang w:eastAsia="zh-CN"/>
            </w:rPr>
            <w:delText xml:space="preserve">3GPP defined </w:delText>
          </w:r>
        </w:del>
      </w:ins>
      <w:ins w:id="32" w:author="HW" w:date="2017-03-20T14:47:00Z">
        <w:del w:id="33" w:author="Wurong (raina)" w:date="2017-03-30T18:31:00Z">
          <w:r w:rsidDel="009D42D8">
            <w:rPr>
              <w:rFonts w:eastAsiaTheme="minorEastAsia"/>
              <w:lang w:eastAsia="zh-CN"/>
            </w:rPr>
            <w:delText>authentication</w:delText>
          </w:r>
        </w:del>
      </w:ins>
      <w:ins w:id="34" w:author="HW" w:date="2017-03-20T14:46:00Z">
        <w:del w:id="35" w:author="Wurong (raina)" w:date="2017-03-30T18:31:00Z">
          <w:r w:rsidDel="009D42D8">
            <w:rPr>
              <w:rFonts w:eastAsiaTheme="minorEastAsia" w:hint="eastAsia"/>
              <w:lang w:eastAsia="zh-CN"/>
            </w:rPr>
            <w:delText xml:space="preserve"> related</w:delText>
          </w:r>
        </w:del>
      </w:ins>
      <w:ins w:id="36" w:author="HW" w:date="2017-03-20T14:42:00Z">
        <w:del w:id="37" w:author="Wurong (raina)" w:date="2017-03-30T18:31:00Z">
          <w:r w:rsidRPr="00FC6851" w:rsidDel="009D42D8">
            <w:rPr>
              <w:rFonts w:eastAsiaTheme="minorEastAsia"/>
              <w:lang w:eastAsia="zh-CN"/>
            </w:rPr>
            <w:delText xml:space="preserve"> function</w:delText>
          </w:r>
        </w:del>
        <w:del w:id="38" w:author="Wurong (raina)" w:date="2017-03-30T18:33:00Z">
          <w:r w:rsidRPr="00FC6851" w:rsidDel="00A73668">
            <w:rPr>
              <w:rFonts w:eastAsiaTheme="minorEastAsia"/>
              <w:lang w:eastAsia="zh-CN"/>
            </w:rPr>
            <w:delText xml:space="preserve"> and the 3rd party AAA server</w:delText>
          </w:r>
          <w:r w:rsidDel="00A73668">
            <w:rPr>
              <w:rFonts w:eastAsiaTheme="minorEastAsia" w:hint="eastAsia"/>
              <w:lang w:eastAsia="zh-CN"/>
            </w:rPr>
            <w:delText>.</w:delText>
          </w:r>
          <w:r w:rsidDel="00A73668">
            <w:rPr>
              <w:rFonts w:eastAsiaTheme="minorEastAsia"/>
              <w:lang w:eastAsia="zh-CN"/>
            </w:rPr>
            <w:delText xml:space="preserve"> </w:delText>
          </w:r>
        </w:del>
      </w:ins>
      <w:ins w:id="39" w:author="Wurong (raina)" w:date="2017-03-30T18:34:00Z">
        <w:r w:rsidR="00A73668">
          <w:rPr>
            <w:rFonts w:eastAsiaTheme="minorEastAsia"/>
            <w:lang w:eastAsia="zh-CN"/>
          </w:rPr>
          <w:t>Question</w:t>
        </w:r>
      </w:ins>
      <w:ins w:id="40" w:author="Wurong (raina)" w:date="2017-03-30T18:36:00Z">
        <w:r w:rsidR="00A73668">
          <w:rPr>
            <w:rFonts w:eastAsiaTheme="minorEastAsia"/>
            <w:lang w:eastAsia="zh-CN"/>
          </w:rPr>
          <w:t>s</w:t>
        </w:r>
      </w:ins>
      <w:ins w:id="41" w:author="Wurong (raina)" w:date="2017-03-30T18:34:00Z">
        <w:r w:rsidR="00A73668">
          <w:rPr>
            <w:rFonts w:eastAsiaTheme="minorEastAsia"/>
            <w:lang w:eastAsia="zh-CN"/>
          </w:rPr>
          <w:t xml:space="preserve"> affected the question are Key Issue</w:t>
        </w:r>
      </w:ins>
      <w:ins w:id="42" w:author="Wurong (raina)" w:date="2017-03-30T18:35:00Z">
        <w:r w:rsidR="00A73668">
          <w:rPr>
            <w:rFonts w:eastAsiaTheme="minorEastAsia"/>
            <w:lang w:eastAsia="zh-CN"/>
          </w:rPr>
          <w:t xml:space="preserve"> </w:t>
        </w:r>
      </w:ins>
      <w:ins w:id="43" w:author="Wurong (raina)" w:date="2017-03-30T18:34:00Z">
        <w:r w:rsidR="00A73668">
          <w:rPr>
            <w:rFonts w:eastAsiaTheme="minorEastAsia"/>
            <w:lang w:eastAsia="zh-CN"/>
          </w:rPr>
          <w:t>#2.1 and Key Issue</w:t>
        </w:r>
      </w:ins>
      <w:ins w:id="44" w:author="Wurong (raina)" w:date="2017-03-30T18:35:00Z">
        <w:r w:rsidR="00A73668">
          <w:rPr>
            <w:rFonts w:eastAsiaTheme="minorEastAsia"/>
            <w:lang w:eastAsia="zh-CN"/>
          </w:rPr>
          <w:t xml:space="preserve"> </w:t>
        </w:r>
      </w:ins>
      <w:ins w:id="45" w:author="Wurong (raina)" w:date="2017-03-30T18:34:00Z">
        <w:r w:rsidR="00A73668">
          <w:rPr>
            <w:rFonts w:eastAsiaTheme="minorEastAsia"/>
            <w:lang w:eastAsia="zh-CN"/>
          </w:rPr>
          <w:t>#2.9.</w:t>
        </w:r>
      </w:ins>
    </w:p>
    <w:p w:rsidR="00EF0C58" w:rsidRDefault="00EF0C58" w:rsidP="00EF0C58">
      <w:pPr>
        <w:pStyle w:val="4"/>
        <w:rPr>
          <w:ins w:id="46" w:author="HW" w:date="2017-03-20T14:42:00Z"/>
          <w:rFonts w:eastAsia="MS Mincho"/>
          <w:lang w:eastAsia="ja-JP"/>
        </w:rPr>
      </w:pPr>
      <w:bookmarkStart w:id="47" w:name="_Toc475606754"/>
      <w:bookmarkStart w:id="48" w:name="_Toc475608228"/>
      <w:bookmarkStart w:id="49" w:name="_Toc476247554"/>
      <w:bookmarkStart w:id="50" w:name="_Toc476327524"/>
      <w:ins w:id="51" w:author="HW" w:date="2017-03-20T14:42:00Z">
        <w:r>
          <w:rPr>
            <w:rFonts w:eastAsia="MS Mincho"/>
            <w:lang w:eastAsia="ja-JP"/>
          </w:rPr>
          <w:t xml:space="preserve">E.2.9.1 </w:t>
        </w:r>
        <w:r>
          <w:rPr>
            <w:rFonts w:eastAsia="MS Mincho"/>
            <w:lang w:eastAsia="ja-JP"/>
          </w:rPr>
          <w:tab/>
          <w:t xml:space="preserve">Securing the interface between </w:t>
        </w:r>
        <w:r w:rsidRPr="008C3903">
          <w:rPr>
            <w:rFonts w:eastAsia="MS Mincho"/>
            <w:lang w:eastAsia="ja-JP"/>
          </w:rPr>
          <w:t>NextGen network</w:t>
        </w:r>
        <w:r>
          <w:rPr>
            <w:rFonts w:eastAsia="MS Mincho"/>
            <w:lang w:eastAsia="ja-JP"/>
          </w:rPr>
          <w:t xml:space="preserve"> and third part</w:t>
        </w:r>
        <w:bookmarkEnd w:id="47"/>
        <w:bookmarkEnd w:id="48"/>
        <w:bookmarkEnd w:id="49"/>
        <w:bookmarkEnd w:id="50"/>
        <w:r>
          <w:rPr>
            <w:rFonts w:eastAsia="MS Mincho"/>
            <w:lang w:eastAsia="ja-JP"/>
          </w:rPr>
          <w:t>y service provider</w:t>
        </w:r>
      </w:ins>
    </w:p>
    <w:p w:rsidR="00EF0C58" w:rsidRDefault="00EF0C58" w:rsidP="00EF0C58">
      <w:pPr>
        <w:pStyle w:val="5"/>
        <w:rPr>
          <w:ins w:id="52" w:author="HW" w:date="2017-03-20T14:42:00Z"/>
          <w:rFonts w:eastAsia="MS Mincho"/>
          <w:lang w:eastAsia="ja-JP"/>
        </w:rPr>
      </w:pPr>
      <w:bookmarkStart w:id="53" w:name="_Toc475606755"/>
      <w:bookmarkStart w:id="54" w:name="_Toc475608229"/>
      <w:bookmarkStart w:id="55" w:name="_Toc476247555"/>
      <w:bookmarkStart w:id="56" w:name="_Toc476327525"/>
      <w:ins w:id="57" w:author="HW" w:date="2017-03-20T14:42:00Z">
        <w:r>
          <w:rPr>
            <w:rFonts w:eastAsia="MS Mincho"/>
            <w:lang w:eastAsia="ja-JP"/>
          </w:rPr>
          <w:t xml:space="preserve">E.2.9.1.1 </w:t>
        </w:r>
        <w:r>
          <w:rPr>
            <w:rFonts w:eastAsia="MS Mincho"/>
            <w:lang w:eastAsia="ja-JP"/>
          </w:rPr>
          <w:tab/>
          <w:t>Description of Question</w:t>
        </w:r>
        <w:bookmarkStart w:id="58" w:name="_GoBack"/>
        <w:bookmarkEnd w:id="53"/>
        <w:bookmarkEnd w:id="54"/>
        <w:bookmarkEnd w:id="55"/>
        <w:bookmarkEnd w:id="56"/>
        <w:bookmarkEnd w:id="58"/>
      </w:ins>
    </w:p>
    <w:p w:rsidR="00EF0C58" w:rsidRDefault="00EF0C58" w:rsidP="00EF0C58">
      <w:pPr>
        <w:rPr>
          <w:ins w:id="59" w:author="HW" w:date="2017-03-20T14:42:00Z"/>
          <w:rFonts w:eastAsiaTheme="minorEastAsia"/>
          <w:lang w:eastAsia="zh-CN"/>
        </w:rPr>
      </w:pPr>
      <w:ins w:id="60" w:author="HW" w:date="2017-03-20T14:43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the purpose of secondary authentication</w:t>
        </w:r>
      </w:ins>
      <w:ins w:id="61" w:author="HW" w:date="2017-03-20T14:42:00Z">
        <w:r>
          <w:rPr>
            <w:rFonts w:eastAsiaTheme="minorEastAsia"/>
            <w:lang w:eastAsia="zh-CN"/>
          </w:rPr>
          <w:t xml:space="preserve">, there should be an interface between </w:t>
        </w:r>
      </w:ins>
      <w:ins w:id="62" w:author="HW" w:date="2017-03-20T14:45:00Z">
        <w:del w:id="63" w:author="Wurong (raina)" w:date="2017-03-30T18:28:00Z">
          <w:r w:rsidRPr="00FC6851" w:rsidDel="00E027D8">
            <w:rPr>
              <w:rFonts w:eastAsiaTheme="minorEastAsia"/>
              <w:lang w:eastAsia="zh-CN"/>
            </w:rPr>
            <w:delText xml:space="preserve">3GPP </w:delText>
          </w:r>
        </w:del>
        <w:del w:id="64" w:author="Wurong (raina)" w:date="2017-03-30T08:03:00Z">
          <w:r w:rsidRPr="00FC6851" w:rsidDel="00FD0C49">
            <w:rPr>
              <w:rFonts w:eastAsiaTheme="minorEastAsia"/>
              <w:lang w:eastAsia="zh-CN"/>
            </w:rPr>
            <w:delText>defined</w:delText>
          </w:r>
        </w:del>
      </w:ins>
      <w:ins w:id="65" w:author="HW" w:date="2017-03-20T14:46:00Z">
        <w:del w:id="66" w:author="Wurong (raina)" w:date="2017-03-30T08:03:00Z">
          <w:r w:rsidDel="00FD0C49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67" w:author="HW" w:date="2017-03-20T14:45:00Z">
        <w:del w:id="68" w:author="Wurong (raina)" w:date="2017-03-30T08:03:00Z">
          <w:r w:rsidDel="00FD0C49">
            <w:rPr>
              <w:rFonts w:eastAsiaTheme="minorEastAsia" w:hint="eastAsia"/>
              <w:lang w:eastAsia="zh-CN"/>
            </w:rPr>
            <w:delText>a</w:delText>
          </w:r>
          <w:r w:rsidRPr="00FC6851" w:rsidDel="00FD0C49">
            <w:rPr>
              <w:rFonts w:eastAsiaTheme="minorEastAsia"/>
              <w:lang w:eastAsia="zh-CN"/>
            </w:rPr>
            <w:delText xml:space="preserve">uthentication </w:delText>
          </w:r>
        </w:del>
      </w:ins>
      <w:ins w:id="69" w:author="HW" w:date="2017-03-20T14:47:00Z">
        <w:del w:id="70" w:author="Wurong (raina)" w:date="2017-03-30T08:03:00Z">
          <w:r w:rsidDel="00FD0C49">
            <w:rPr>
              <w:rFonts w:eastAsiaTheme="minorEastAsia" w:hint="eastAsia"/>
              <w:lang w:eastAsia="zh-CN"/>
            </w:rPr>
            <w:delText>related</w:delText>
          </w:r>
          <w:r w:rsidRPr="00FC6851" w:rsidDel="00FD0C49">
            <w:rPr>
              <w:rFonts w:eastAsiaTheme="minorEastAsia"/>
              <w:lang w:eastAsia="zh-CN"/>
            </w:rPr>
            <w:delText xml:space="preserve"> </w:delText>
          </w:r>
        </w:del>
      </w:ins>
      <w:ins w:id="71" w:author="HW" w:date="2017-03-20T14:45:00Z">
        <w:del w:id="72" w:author="Wurong (raina)" w:date="2017-03-30T08:03:00Z">
          <w:r w:rsidRPr="00FC6851" w:rsidDel="00FD0C49">
            <w:rPr>
              <w:rFonts w:eastAsiaTheme="minorEastAsia"/>
              <w:lang w:eastAsia="zh-CN"/>
            </w:rPr>
            <w:delText>function</w:delText>
          </w:r>
        </w:del>
      </w:ins>
      <w:ins w:id="73" w:author="Wurong (raina)" w:date="2017-03-30T18:28:00Z">
        <w:r w:rsidR="00E027D8">
          <w:rPr>
            <w:rFonts w:eastAsiaTheme="minorEastAsia"/>
            <w:lang w:eastAsia="zh-CN"/>
          </w:rPr>
          <w:t>UPF</w:t>
        </w:r>
      </w:ins>
      <w:ins w:id="74" w:author="HW" w:date="2017-03-20T14:45:00Z">
        <w:r w:rsidRPr="00FC6851">
          <w:rPr>
            <w:rFonts w:eastAsiaTheme="minorEastAsia"/>
            <w:lang w:eastAsia="zh-CN"/>
          </w:rPr>
          <w:t xml:space="preserve"> and the 3rd party AAA server</w:t>
        </w:r>
      </w:ins>
      <w:ins w:id="75" w:author="HW" w:date="2017-03-20T14:42:00Z">
        <w:r>
          <w:rPr>
            <w:rFonts w:eastAsiaTheme="minorEastAsia"/>
            <w:lang w:eastAsia="zh-CN"/>
          </w:rPr>
          <w:t xml:space="preserve">. This interface may be </w:t>
        </w:r>
      </w:ins>
      <w:ins w:id="76" w:author="HW" w:date="2017-03-20T14:47:00Z">
        <w:r>
          <w:rPr>
            <w:rFonts w:eastAsiaTheme="minorEastAsia" w:hint="eastAsia"/>
            <w:lang w:eastAsia="zh-CN"/>
          </w:rPr>
          <w:t>attacked, such as</w:t>
        </w:r>
      </w:ins>
      <w:ins w:id="77" w:author="HW" w:date="2017-03-20T14:42:00Z">
        <w:r>
          <w:rPr>
            <w:rFonts w:eastAsiaTheme="minorEastAsia"/>
            <w:lang w:eastAsia="zh-CN"/>
          </w:rPr>
          <w:t xml:space="preserve"> eavesdrop, tamper and impersonate. </w:t>
        </w:r>
      </w:ins>
    </w:p>
    <w:p w:rsidR="00EF0C58" w:rsidRPr="000F4B76" w:rsidRDefault="0089447D" w:rsidP="00EF0C58">
      <w:pPr>
        <w:rPr>
          <w:ins w:id="78" w:author="HW" w:date="2017-03-20T14:42:00Z"/>
          <w:rFonts w:eastAsiaTheme="minorEastAsia"/>
          <w:lang w:eastAsia="zh-CN"/>
        </w:rPr>
      </w:pPr>
      <w:ins w:id="79" w:author="HW" w:date="2017-03-20T14:48:00Z">
        <w:r w:rsidRPr="0089447D">
          <w:rPr>
            <w:rFonts w:eastAsiaTheme="minorEastAsia"/>
            <w:b/>
            <w:lang w:eastAsia="zh-CN"/>
          </w:rPr>
          <w:t>Q</w:t>
        </w:r>
      </w:ins>
      <w:ins w:id="80" w:author="HW" w:date="2017-03-20T14:49:00Z">
        <w:r w:rsidRPr="0089447D">
          <w:rPr>
            <w:rFonts w:eastAsiaTheme="minorEastAsia"/>
            <w:b/>
            <w:lang w:eastAsia="zh-CN"/>
          </w:rPr>
          <w:t>uestion:</w:t>
        </w:r>
      </w:ins>
      <w:ins w:id="81" w:author="HW" w:date="2017-03-20T14:48:00Z">
        <w:r w:rsidR="00EF0C58">
          <w:rPr>
            <w:rFonts w:eastAsiaTheme="minorEastAsia" w:hint="eastAsia"/>
            <w:lang w:eastAsia="zh-CN"/>
          </w:rPr>
          <w:t xml:space="preserve"> </w:t>
        </w:r>
      </w:ins>
      <w:ins w:id="82" w:author="HW" w:date="2017-03-20T14:42:00Z">
        <w:r w:rsidR="00EF0C58">
          <w:rPr>
            <w:rFonts w:eastAsiaTheme="minorEastAsia" w:hint="eastAsia"/>
            <w:lang w:eastAsia="zh-CN"/>
          </w:rPr>
          <w:t xml:space="preserve">Should </w:t>
        </w:r>
        <w:r w:rsidR="00EF0C58">
          <w:rPr>
            <w:rFonts w:eastAsiaTheme="minorEastAsia"/>
            <w:lang w:eastAsia="zh-CN"/>
          </w:rPr>
          <w:t xml:space="preserve">the interface </w:t>
        </w:r>
      </w:ins>
      <w:ins w:id="83" w:author="HW" w:date="2017-03-20T14:48:00Z">
        <w:r w:rsidR="00EF0C58">
          <w:rPr>
            <w:rFonts w:eastAsiaTheme="minorEastAsia"/>
            <w:lang w:eastAsia="zh-CN"/>
          </w:rPr>
          <w:t xml:space="preserve">between </w:t>
        </w:r>
        <w:del w:id="84" w:author="Wurong (raina)" w:date="2017-03-30T07:59:00Z">
          <w:r w:rsidR="00EF0C58" w:rsidRPr="00FC6851" w:rsidDel="00065CB1">
            <w:rPr>
              <w:rFonts w:eastAsiaTheme="minorEastAsia"/>
              <w:lang w:eastAsia="zh-CN"/>
            </w:rPr>
            <w:delText>3GPP defined</w:delText>
          </w:r>
          <w:r w:rsidR="00EF0C58" w:rsidDel="00065CB1">
            <w:rPr>
              <w:rFonts w:eastAsiaTheme="minorEastAsia" w:hint="eastAsia"/>
              <w:lang w:eastAsia="zh-CN"/>
            </w:rPr>
            <w:delText xml:space="preserve"> a</w:delText>
          </w:r>
          <w:r w:rsidR="00EF0C58" w:rsidRPr="00FC6851" w:rsidDel="00065CB1">
            <w:rPr>
              <w:rFonts w:eastAsiaTheme="minorEastAsia"/>
              <w:lang w:eastAsia="zh-CN"/>
            </w:rPr>
            <w:delText xml:space="preserve">uthentication </w:delText>
          </w:r>
          <w:r w:rsidR="00EF0C58" w:rsidDel="00065CB1">
            <w:rPr>
              <w:rFonts w:eastAsiaTheme="minorEastAsia" w:hint="eastAsia"/>
              <w:lang w:eastAsia="zh-CN"/>
            </w:rPr>
            <w:delText>related</w:delText>
          </w:r>
          <w:r w:rsidR="00EF0C58" w:rsidRPr="00FC6851" w:rsidDel="00065CB1">
            <w:rPr>
              <w:rFonts w:eastAsiaTheme="minorEastAsia"/>
              <w:lang w:eastAsia="zh-CN"/>
            </w:rPr>
            <w:delText xml:space="preserve"> function </w:delText>
          </w:r>
        </w:del>
      </w:ins>
      <w:ins w:id="85" w:author="Wurong (raina)" w:date="2017-03-30T18:28:00Z">
        <w:r w:rsidR="00E027D8">
          <w:rPr>
            <w:rFonts w:eastAsiaTheme="minorEastAsia"/>
            <w:lang w:eastAsia="zh-CN"/>
          </w:rPr>
          <w:t>UPF</w:t>
        </w:r>
      </w:ins>
      <w:ins w:id="86" w:author="Wurong (raina)" w:date="2017-03-30T07:59:00Z">
        <w:r w:rsidR="00065CB1">
          <w:rPr>
            <w:rFonts w:eastAsiaTheme="minorEastAsia"/>
            <w:lang w:eastAsia="zh-CN"/>
          </w:rPr>
          <w:t xml:space="preserve"> </w:t>
        </w:r>
      </w:ins>
      <w:ins w:id="87" w:author="HW" w:date="2017-03-20T14:48:00Z">
        <w:r w:rsidR="00EF0C58" w:rsidRPr="00FC6851">
          <w:rPr>
            <w:rFonts w:eastAsiaTheme="minorEastAsia"/>
            <w:lang w:eastAsia="zh-CN"/>
          </w:rPr>
          <w:t>and the 3rd party AAA server</w:t>
        </w:r>
      </w:ins>
      <w:ins w:id="88" w:author="HW" w:date="2017-03-20T14:42:00Z">
        <w:r w:rsidR="00EF0C58">
          <w:rPr>
            <w:rFonts w:eastAsiaTheme="minorEastAsia"/>
            <w:lang w:eastAsia="zh-CN"/>
          </w:rPr>
          <w:t xml:space="preserve"> be </w:t>
        </w:r>
      </w:ins>
      <w:ins w:id="89" w:author="HW" w:date="2017-03-20T14:45:00Z">
        <w:r w:rsidR="00EF0C58">
          <w:rPr>
            <w:rFonts w:eastAsiaTheme="minorEastAsia" w:hint="eastAsia"/>
            <w:lang w:eastAsia="zh-CN"/>
          </w:rPr>
          <w:t xml:space="preserve">securely </w:t>
        </w:r>
      </w:ins>
      <w:ins w:id="90" w:author="HW" w:date="2017-03-20T14:42:00Z">
        <w:r w:rsidR="00EF0C58">
          <w:rPr>
            <w:rFonts w:eastAsiaTheme="minorEastAsia"/>
            <w:lang w:eastAsia="zh-CN"/>
          </w:rPr>
          <w:t>protected?</w:t>
        </w:r>
      </w:ins>
    </w:p>
    <w:p w:rsidR="00EF0C58" w:rsidRDefault="00EF0C58" w:rsidP="00EF0C58">
      <w:pPr>
        <w:pStyle w:val="5"/>
        <w:rPr>
          <w:ins w:id="91" w:author="HW" w:date="2017-03-20T14:42:00Z"/>
          <w:rFonts w:eastAsia="MS Mincho"/>
          <w:lang w:eastAsia="ja-JP"/>
        </w:rPr>
      </w:pPr>
      <w:bookmarkStart w:id="92" w:name="_Toc475606756"/>
      <w:bookmarkStart w:id="93" w:name="_Toc475608230"/>
      <w:bookmarkStart w:id="94" w:name="_Toc476247556"/>
      <w:bookmarkStart w:id="95" w:name="_Toc476327526"/>
      <w:ins w:id="96" w:author="HW" w:date="2017-03-20T14:42:00Z">
        <w:r>
          <w:rPr>
            <w:rFonts w:eastAsia="MS Mincho"/>
            <w:lang w:eastAsia="ja-JP"/>
          </w:rPr>
          <w:t xml:space="preserve">E.2.9.1.2 </w:t>
        </w:r>
        <w:r>
          <w:rPr>
            <w:rFonts w:eastAsia="MS Mincho"/>
            <w:lang w:eastAsia="ja-JP"/>
          </w:rPr>
          <w:tab/>
          <w:t>Interim Agreement</w:t>
        </w:r>
        <w:bookmarkEnd w:id="92"/>
        <w:bookmarkEnd w:id="93"/>
        <w:bookmarkEnd w:id="94"/>
        <w:bookmarkEnd w:id="95"/>
      </w:ins>
    </w:p>
    <w:p w:rsidR="00EF0C58" w:rsidRDefault="00EF0C58" w:rsidP="00EF0C58">
      <w:pPr>
        <w:rPr>
          <w:ins w:id="97" w:author="HW" w:date="2017-03-20T14:42:00Z"/>
          <w:rFonts w:eastAsiaTheme="minorEastAsia"/>
          <w:lang w:eastAsia="zh-CN"/>
        </w:rPr>
      </w:pPr>
      <w:ins w:id="98" w:author="HW" w:date="2017-03-20T14:42:00Z">
        <w:r>
          <w:rPr>
            <w:rFonts w:eastAsiaTheme="minorEastAsia" w:hint="eastAsia"/>
            <w:lang w:eastAsia="zh-CN"/>
          </w:rPr>
          <w:t xml:space="preserve">Mutual authentication </w:t>
        </w:r>
      </w:ins>
      <w:ins w:id="99" w:author="HW" w:date="2017-03-20T14:48:00Z">
        <w:r>
          <w:rPr>
            <w:rFonts w:eastAsiaTheme="minorEastAsia"/>
            <w:lang w:eastAsia="zh-CN"/>
          </w:rPr>
          <w:t xml:space="preserve">between </w:t>
        </w:r>
      </w:ins>
      <w:ins w:id="100" w:author="Wurong (raina)" w:date="2017-03-30T18:28:00Z">
        <w:r w:rsidR="00E027D8">
          <w:rPr>
            <w:rFonts w:eastAsiaTheme="minorEastAsia"/>
            <w:lang w:eastAsia="zh-CN"/>
          </w:rPr>
          <w:t>UPF</w:t>
        </w:r>
      </w:ins>
      <w:ins w:id="101" w:author="HW" w:date="2017-03-20T14:48:00Z">
        <w:del w:id="102" w:author="Wurong (raina)" w:date="2017-03-30T08:00:00Z">
          <w:r w:rsidRPr="00FC6851" w:rsidDel="00EA1D63">
            <w:rPr>
              <w:rFonts w:eastAsiaTheme="minorEastAsia"/>
              <w:lang w:eastAsia="zh-CN"/>
            </w:rPr>
            <w:delText>3GPP defined</w:delText>
          </w:r>
          <w:r w:rsidDel="00EA1D63">
            <w:rPr>
              <w:rFonts w:eastAsiaTheme="minorEastAsia" w:hint="eastAsia"/>
              <w:lang w:eastAsia="zh-CN"/>
            </w:rPr>
            <w:delText xml:space="preserve"> a</w:delText>
          </w:r>
          <w:r w:rsidRPr="00FC6851" w:rsidDel="00EA1D63">
            <w:rPr>
              <w:rFonts w:eastAsiaTheme="minorEastAsia"/>
              <w:lang w:eastAsia="zh-CN"/>
            </w:rPr>
            <w:delText xml:space="preserve">uthentication </w:delText>
          </w:r>
          <w:r w:rsidDel="00EA1D63">
            <w:rPr>
              <w:rFonts w:eastAsiaTheme="minorEastAsia" w:hint="eastAsia"/>
              <w:lang w:eastAsia="zh-CN"/>
            </w:rPr>
            <w:delText>related</w:delText>
          </w:r>
          <w:r w:rsidRPr="00FC6851" w:rsidDel="00EA1D63">
            <w:rPr>
              <w:rFonts w:eastAsiaTheme="minorEastAsia"/>
              <w:lang w:eastAsia="zh-CN"/>
            </w:rPr>
            <w:delText xml:space="preserve"> function</w:delText>
          </w:r>
        </w:del>
        <w:r w:rsidRPr="00FC6851">
          <w:rPr>
            <w:rFonts w:eastAsiaTheme="minorEastAsia"/>
            <w:lang w:eastAsia="zh-CN"/>
          </w:rPr>
          <w:t xml:space="preserve"> and the 3rd party AAA server</w:t>
        </w:r>
      </w:ins>
      <w:ins w:id="103" w:author="HW" w:date="2017-03-20T14:42:00Z">
        <w:r>
          <w:rPr>
            <w:rFonts w:eastAsiaTheme="minorEastAsia"/>
            <w:lang w:eastAsia="zh-CN"/>
          </w:rPr>
          <w:t xml:space="preserve"> should be supported.</w:t>
        </w:r>
      </w:ins>
    </w:p>
    <w:p w:rsidR="00EF0C58" w:rsidRDefault="00EF0C58" w:rsidP="00EF0C58">
      <w:pPr>
        <w:rPr>
          <w:ins w:id="104" w:author="HW" w:date="2017-03-20T14:42:00Z"/>
          <w:rFonts w:eastAsiaTheme="minorEastAsia"/>
          <w:lang w:eastAsia="zh-CN"/>
        </w:rPr>
      </w:pPr>
      <w:ins w:id="105" w:author="HW" w:date="2017-03-20T14:42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ntergerity and confidentionality of the messages </w:t>
        </w:r>
        <w:r>
          <w:rPr>
            <w:rFonts w:eastAsiaTheme="minorEastAsia"/>
            <w:lang w:eastAsia="zh-CN"/>
          </w:rPr>
          <w:t xml:space="preserve">transmitted on the interface </w:t>
        </w:r>
      </w:ins>
      <w:ins w:id="106" w:author="HW" w:date="2017-03-20T14:48:00Z">
        <w:r>
          <w:rPr>
            <w:rFonts w:eastAsiaTheme="minorEastAsia"/>
            <w:lang w:eastAsia="zh-CN"/>
          </w:rPr>
          <w:t xml:space="preserve">between </w:t>
        </w:r>
      </w:ins>
      <w:ins w:id="107" w:author="Wurong (raina)" w:date="2017-03-30T18:28:00Z">
        <w:r w:rsidR="00E027D8">
          <w:rPr>
            <w:rFonts w:eastAsiaTheme="minorEastAsia"/>
            <w:lang w:eastAsia="zh-CN"/>
          </w:rPr>
          <w:t>UPF</w:t>
        </w:r>
      </w:ins>
      <w:ins w:id="108" w:author="HW" w:date="2017-03-20T14:48:00Z">
        <w:del w:id="109" w:author="Wurong (raina)" w:date="2017-03-30T08:00:00Z">
          <w:r w:rsidRPr="00FC6851" w:rsidDel="00EA1D63">
            <w:rPr>
              <w:rFonts w:eastAsiaTheme="minorEastAsia"/>
              <w:lang w:eastAsia="zh-CN"/>
            </w:rPr>
            <w:delText>3GPP defined</w:delText>
          </w:r>
          <w:r w:rsidDel="00EA1D63">
            <w:rPr>
              <w:rFonts w:eastAsiaTheme="minorEastAsia" w:hint="eastAsia"/>
              <w:lang w:eastAsia="zh-CN"/>
            </w:rPr>
            <w:delText xml:space="preserve"> a</w:delText>
          </w:r>
          <w:r w:rsidRPr="00FC6851" w:rsidDel="00EA1D63">
            <w:rPr>
              <w:rFonts w:eastAsiaTheme="minorEastAsia"/>
              <w:lang w:eastAsia="zh-CN"/>
            </w:rPr>
            <w:delText xml:space="preserve">uthentication </w:delText>
          </w:r>
          <w:r w:rsidDel="00EA1D63">
            <w:rPr>
              <w:rFonts w:eastAsiaTheme="minorEastAsia" w:hint="eastAsia"/>
              <w:lang w:eastAsia="zh-CN"/>
            </w:rPr>
            <w:delText>related</w:delText>
          </w:r>
          <w:r w:rsidRPr="00FC6851" w:rsidDel="00EA1D63">
            <w:rPr>
              <w:rFonts w:eastAsiaTheme="minorEastAsia"/>
              <w:lang w:eastAsia="zh-CN"/>
            </w:rPr>
            <w:delText xml:space="preserve"> function</w:delText>
          </w:r>
        </w:del>
        <w:r w:rsidRPr="00FC6851">
          <w:rPr>
            <w:rFonts w:eastAsiaTheme="minorEastAsia"/>
            <w:lang w:eastAsia="zh-CN"/>
          </w:rPr>
          <w:t xml:space="preserve"> and the 3rd party AAA server</w:t>
        </w:r>
      </w:ins>
      <w:ins w:id="110" w:author="HW" w:date="2017-03-20T14:42:00Z">
        <w:r>
          <w:rPr>
            <w:rFonts w:eastAsiaTheme="minorEastAsia"/>
            <w:lang w:eastAsia="zh-CN"/>
          </w:rPr>
          <w:t xml:space="preserve"> should be ensured.</w:t>
        </w:r>
      </w:ins>
    </w:p>
    <w:p w:rsidR="0032317E" w:rsidRPr="00EF0C58" w:rsidRDefault="0032317E" w:rsidP="0032317E"/>
    <w:p w:rsidR="0032317E" w:rsidRDefault="0032317E" w:rsidP="0032317E">
      <w:pPr>
        <w:pStyle w:val="af0"/>
      </w:pPr>
      <w:r>
        <w:rPr>
          <w:highlight w:val="yellow"/>
        </w:rPr>
        <w:t xml:space="preserve">**** </w:t>
      </w:r>
      <w:r w:rsidRPr="003D5158">
        <w:rPr>
          <w:highlight w:val="yellow"/>
        </w:rPr>
        <w:t>End of Chang</w:t>
      </w:r>
      <w:r>
        <w:rPr>
          <w:highlight w:val="yellow"/>
        </w:rPr>
        <w:t>e ****</w:t>
      </w:r>
    </w:p>
    <w:p w:rsidR="0032317E" w:rsidRDefault="0032317E" w:rsidP="0032317E">
      <w:pPr>
        <w:rPr>
          <w:lang w:eastAsia="zh-CN"/>
        </w:rPr>
      </w:pPr>
    </w:p>
    <w:p w:rsidR="0032317E" w:rsidRDefault="0032317E" w:rsidP="0032317E">
      <w:pPr>
        <w:rPr>
          <w:lang w:eastAsia="zh-CN"/>
        </w:rPr>
      </w:pPr>
    </w:p>
    <w:p w:rsidR="0032317E" w:rsidRDefault="0032317E" w:rsidP="0032317E">
      <w:pPr>
        <w:rPr>
          <w:lang w:eastAsia="zh-CN"/>
        </w:rPr>
      </w:pPr>
    </w:p>
    <w:sectPr w:rsidR="0032317E" w:rsidSect="002526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5C2" w:rsidRDefault="00B235C2">
      <w:r>
        <w:separator/>
      </w:r>
    </w:p>
  </w:endnote>
  <w:endnote w:type="continuationSeparator" w:id="0">
    <w:p w:rsidR="00B235C2" w:rsidRDefault="00B2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5C2" w:rsidRDefault="00B235C2">
      <w:r>
        <w:separator/>
      </w:r>
    </w:p>
  </w:footnote>
  <w:footnote w:type="continuationSeparator" w:id="0">
    <w:p w:rsidR="00B235C2" w:rsidRDefault="00B23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C17043"/>
    <w:multiLevelType w:val="hybridMultilevel"/>
    <w:tmpl w:val="1CC2C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5E0"/>
    <w:rsid w:val="000079BE"/>
    <w:rsid w:val="00012515"/>
    <w:rsid w:val="000425A9"/>
    <w:rsid w:val="00065CB1"/>
    <w:rsid w:val="00066D96"/>
    <w:rsid w:val="00072CB1"/>
    <w:rsid w:val="0007646C"/>
    <w:rsid w:val="000819D8"/>
    <w:rsid w:val="000A0F3C"/>
    <w:rsid w:val="000A3F18"/>
    <w:rsid w:val="000C5BB4"/>
    <w:rsid w:val="000D3AA5"/>
    <w:rsid w:val="000F4B76"/>
    <w:rsid w:val="00126FC4"/>
    <w:rsid w:val="00133DB5"/>
    <w:rsid w:val="00161D2D"/>
    <w:rsid w:val="001667C3"/>
    <w:rsid w:val="001669CC"/>
    <w:rsid w:val="0018564A"/>
    <w:rsid w:val="001B480A"/>
    <w:rsid w:val="001C3EC8"/>
    <w:rsid w:val="001D2BD4"/>
    <w:rsid w:val="001F2C35"/>
    <w:rsid w:val="0020395B"/>
    <w:rsid w:val="0021213C"/>
    <w:rsid w:val="00217EAF"/>
    <w:rsid w:val="002421F3"/>
    <w:rsid w:val="00243061"/>
    <w:rsid w:val="00244C9A"/>
    <w:rsid w:val="00252642"/>
    <w:rsid w:val="00265381"/>
    <w:rsid w:val="00272D81"/>
    <w:rsid w:val="00282593"/>
    <w:rsid w:val="0028582F"/>
    <w:rsid w:val="002874BB"/>
    <w:rsid w:val="002A6FB4"/>
    <w:rsid w:val="002B07B0"/>
    <w:rsid w:val="002C59F3"/>
    <w:rsid w:val="0032317E"/>
    <w:rsid w:val="00337152"/>
    <w:rsid w:val="00352297"/>
    <w:rsid w:val="00371032"/>
    <w:rsid w:val="003711F8"/>
    <w:rsid w:val="003A3047"/>
    <w:rsid w:val="003C5A97"/>
    <w:rsid w:val="003C64AA"/>
    <w:rsid w:val="003F09D9"/>
    <w:rsid w:val="003F52B2"/>
    <w:rsid w:val="004623E3"/>
    <w:rsid w:val="00484038"/>
    <w:rsid w:val="00494592"/>
    <w:rsid w:val="004A3077"/>
    <w:rsid w:val="004A4779"/>
    <w:rsid w:val="004A76BE"/>
    <w:rsid w:val="004B23C7"/>
    <w:rsid w:val="004B6815"/>
    <w:rsid w:val="004D55C2"/>
    <w:rsid w:val="004E3102"/>
    <w:rsid w:val="004E4B36"/>
    <w:rsid w:val="004E5724"/>
    <w:rsid w:val="00526D03"/>
    <w:rsid w:val="00527C8F"/>
    <w:rsid w:val="00531DD3"/>
    <w:rsid w:val="005340D4"/>
    <w:rsid w:val="00547181"/>
    <w:rsid w:val="005729C4"/>
    <w:rsid w:val="005755EE"/>
    <w:rsid w:val="005772FE"/>
    <w:rsid w:val="0059227B"/>
    <w:rsid w:val="005B795D"/>
    <w:rsid w:val="005C7D2D"/>
    <w:rsid w:val="005D6084"/>
    <w:rsid w:val="005E3C2E"/>
    <w:rsid w:val="005E7C47"/>
    <w:rsid w:val="0060318A"/>
    <w:rsid w:val="006221CB"/>
    <w:rsid w:val="006277CF"/>
    <w:rsid w:val="00652248"/>
    <w:rsid w:val="00657B80"/>
    <w:rsid w:val="006825F7"/>
    <w:rsid w:val="006940EA"/>
    <w:rsid w:val="006B49A5"/>
    <w:rsid w:val="006D0CC2"/>
    <w:rsid w:val="006D340A"/>
    <w:rsid w:val="006D3E6E"/>
    <w:rsid w:val="006D5E08"/>
    <w:rsid w:val="006E7C86"/>
    <w:rsid w:val="006F40CB"/>
    <w:rsid w:val="00713818"/>
    <w:rsid w:val="00714832"/>
    <w:rsid w:val="00717196"/>
    <w:rsid w:val="00730960"/>
    <w:rsid w:val="0075179A"/>
    <w:rsid w:val="00772257"/>
    <w:rsid w:val="007742A0"/>
    <w:rsid w:val="007823AF"/>
    <w:rsid w:val="0079455C"/>
    <w:rsid w:val="007A2C0A"/>
    <w:rsid w:val="007B627C"/>
    <w:rsid w:val="007C27B0"/>
    <w:rsid w:val="007C28F2"/>
    <w:rsid w:val="007D575D"/>
    <w:rsid w:val="007E40D2"/>
    <w:rsid w:val="007F300B"/>
    <w:rsid w:val="007F5C30"/>
    <w:rsid w:val="007F7960"/>
    <w:rsid w:val="008160FF"/>
    <w:rsid w:val="008430C9"/>
    <w:rsid w:val="0084542A"/>
    <w:rsid w:val="00852D6F"/>
    <w:rsid w:val="0089447D"/>
    <w:rsid w:val="008A0906"/>
    <w:rsid w:val="008C3903"/>
    <w:rsid w:val="008D62A5"/>
    <w:rsid w:val="00926ABD"/>
    <w:rsid w:val="00931877"/>
    <w:rsid w:val="0093771F"/>
    <w:rsid w:val="00950428"/>
    <w:rsid w:val="009547EE"/>
    <w:rsid w:val="00966D47"/>
    <w:rsid w:val="009C09C6"/>
    <w:rsid w:val="009C0DED"/>
    <w:rsid w:val="009D42D8"/>
    <w:rsid w:val="009E3EFE"/>
    <w:rsid w:val="009E64CB"/>
    <w:rsid w:val="009F03FB"/>
    <w:rsid w:val="00A17567"/>
    <w:rsid w:val="00A32F52"/>
    <w:rsid w:val="00A37D7F"/>
    <w:rsid w:val="00A41D67"/>
    <w:rsid w:val="00A605FD"/>
    <w:rsid w:val="00A70BAC"/>
    <w:rsid w:val="00A72E95"/>
    <w:rsid w:val="00A73668"/>
    <w:rsid w:val="00A808E4"/>
    <w:rsid w:val="00A84723"/>
    <w:rsid w:val="00A84A94"/>
    <w:rsid w:val="00A908AA"/>
    <w:rsid w:val="00A93FAD"/>
    <w:rsid w:val="00AD00F2"/>
    <w:rsid w:val="00AD2ECE"/>
    <w:rsid w:val="00AE087C"/>
    <w:rsid w:val="00AF1E23"/>
    <w:rsid w:val="00B01AFF"/>
    <w:rsid w:val="00B042B6"/>
    <w:rsid w:val="00B12B8A"/>
    <w:rsid w:val="00B235C2"/>
    <w:rsid w:val="00B27E39"/>
    <w:rsid w:val="00B81E3D"/>
    <w:rsid w:val="00BA14CD"/>
    <w:rsid w:val="00BC280F"/>
    <w:rsid w:val="00BF653F"/>
    <w:rsid w:val="00BF66D2"/>
    <w:rsid w:val="00BF6700"/>
    <w:rsid w:val="00C022E3"/>
    <w:rsid w:val="00C4712D"/>
    <w:rsid w:val="00C94131"/>
    <w:rsid w:val="00C94F55"/>
    <w:rsid w:val="00CA4D8E"/>
    <w:rsid w:val="00CA7D62"/>
    <w:rsid w:val="00D24C85"/>
    <w:rsid w:val="00D44792"/>
    <w:rsid w:val="00D62265"/>
    <w:rsid w:val="00D74D2B"/>
    <w:rsid w:val="00D76265"/>
    <w:rsid w:val="00D8512E"/>
    <w:rsid w:val="00D9527C"/>
    <w:rsid w:val="00DA1E58"/>
    <w:rsid w:val="00DB1757"/>
    <w:rsid w:val="00DE18DA"/>
    <w:rsid w:val="00DE4EF2"/>
    <w:rsid w:val="00DF2C0E"/>
    <w:rsid w:val="00E027D8"/>
    <w:rsid w:val="00E06FFB"/>
    <w:rsid w:val="00E274DD"/>
    <w:rsid w:val="00E30155"/>
    <w:rsid w:val="00E33392"/>
    <w:rsid w:val="00E4059E"/>
    <w:rsid w:val="00E421E4"/>
    <w:rsid w:val="00E55FB0"/>
    <w:rsid w:val="00E656C1"/>
    <w:rsid w:val="00E90829"/>
    <w:rsid w:val="00E91A29"/>
    <w:rsid w:val="00EA1D63"/>
    <w:rsid w:val="00EA533E"/>
    <w:rsid w:val="00ED4954"/>
    <w:rsid w:val="00EE0943"/>
    <w:rsid w:val="00EF06FB"/>
    <w:rsid w:val="00EF0C58"/>
    <w:rsid w:val="00EF2423"/>
    <w:rsid w:val="00EF4683"/>
    <w:rsid w:val="00F321A1"/>
    <w:rsid w:val="00F36827"/>
    <w:rsid w:val="00F82C5B"/>
    <w:rsid w:val="00F83EC2"/>
    <w:rsid w:val="00F96289"/>
    <w:rsid w:val="00F9754D"/>
    <w:rsid w:val="00FB18A0"/>
    <w:rsid w:val="00FB2A48"/>
    <w:rsid w:val="00FC3AB5"/>
    <w:rsid w:val="00FC6851"/>
    <w:rsid w:val="00FD0C49"/>
    <w:rsid w:val="00FD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837059-86F8-43B1-A545-1E7A096B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6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526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52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526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526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526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52642"/>
    <w:pPr>
      <w:outlineLvl w:val="5"/>
    </w:pPr>
  </w:style>
  <w:style w:type="paragraph" w:styleId="7">
    <w:name w:val="heading 7"/>
    <w:basedOn w:val="H6"/>
    <w:next w:val="a"/>
    <w:qFormat/>
    <w:rsid w:val="00252642"/>
    <w:pPr>
      <w:outlineLvl w:val="6"/>
    </w:pPr>
  </w:style>
  <w:style w:type="paragraph" w:styleId="8">
    <w:name w:val="heading 8"/>
    <w:basedOn w:val="1"/>
    <w:next w:val="a"/>
    <w:qFormat/>
    <w:rsid w:val="002526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26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5264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52642"/>
    <w:pPr>
      <w:spacing w:before="180"/>
      <w:ind w:left="2693" w:hanging="2693"/>
    </w:pPr>
    <w:rPr>
      <w:b/>
    </w:rPr>
  </w:style>
  <w:style w:type="paragraph" w:styleId="10">
    <w:name w:val="toc 1"/>
    <w:semiHidden/>
    <w:rsid w:val="002526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526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52642"/>
    <w:pPr>
      <w:ind w:left="1701" w:hanging="1701"/>
    </w:pPr>
  </w:style>
  <w:style w:type="paragraph" w:styleId="40">
    <w:name w:val="toc 4"/>
    <w:basedOn w:val="30"/>
    <w:semiHidden/>
    <w:rsid w:val="00252642"/>
    <w:pPr>
      <w:ind w:left="1418" w:hanging="1418"/>
    </w:pPr>
  </w:style>
  <w:style w:type="paragraph" w:styleId="30">
    <w:name w:val="toc 3"/>
    <w:basedOn w:val="20"/>
    <w:semiHidden/>
    <w:rsid w:val="00252642"/>
    <w:pPr>
      <w:ind w:left="1134" w:hanging="1134"/>
    </w:pPr>
  </w:style>
  <w:style w:type="paragraph" w:styleId="20">
    <w:name w:val="toc 2"/>
    <w:basedOn w:val="10"/>
    <w:semiHidden/>
    <w:rsid w:val="002526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52642"/>
    <w:pPr>
      <w:ind w:left="284"/>
    </w:pPr>
  </w:style>
  <w:style w:type="paragraph" w:styleId="11">
    <w:name w:val="index 1"/>
    <w:basedOn w:val="a"/>
    <w:semiHidden/>
    <w:rsid w:val="00252642"/>
    <w:pPr>
      <w:keepLines/>
      <w:spacing w:after="0"/>
    </w:pPr>
  </w:style>
  <w:style w:type="paragraph" w:customStyle="1" w:styleId="ZH">
    <w:name w:val="ZH"/>
    <w:rsid w:val="002526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52642"/>
    <w:pPr>
      <w:outlineLvl w:val="9"/>
    </w:pPr>
  </w:style>
  <w:style w:type="paragraph" w:styleId="22">
    <w:name w:val="List Number 2"/>
    <w:basedOn w:val="a3"/>
    <w:rsid w:val="00252642"/>
    <w:pPr>
      <w:ind w:left="851"/>
    </w:pPr>
  </w:style>
  <w:style w:type="paragraph" w:styleId="a3">
    <w:name w:val="List Number"/>
    <w:basedOn w:val="a4"/>
    <w:rsid w:val="00252642"/>
  </w:style>
  <w:style w:type="paragraph" w:styleId="a4">
    <w:name w:val="List"/>
    <w:basedOn w:val="a"/>
    <w:rsid w:val="0025264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526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52642"/>
    <w:rPr>
      <w:b/>
      <w:position w:val="6"/>
      <w:sz w:val="16"/>
    </w:rPr>
  </w:style>
  <w:style w:type="paragraph" w:styleId="a7">
    <w:name w:val="footnote text"/>
    <w:basedOn w:val="a"/>
    <w:semiHidden/>
    <w:rsid w:val="002526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52642"/>
    <w:rPr>
      <w:b/>
    </w:rPr>
  </w:style>
  <w:style w:type="paragraph" w:customStyle="1" w:styleId="TAC">
    <w:name w:val="TAC"/>
    <w:basedOn w:val="TAL"/>
    <w:rsid w:val="00252642"/>
    <w:pPr>
      <w:jc w:val="center"/>
    </w:pPr>
  </w:style>
  <w:style w:type="paragraph" w:customStyle="1" w:styleId="TAL">
    <w:name w:val="TAL"/>
    <w:basedOn w:val="a"/>
    <w:rsid w:val="0025264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52642"/>
    <w:pPr>
      <w:keepNext w:val="0"/>
      <w:spacing w:before="0" w:after="240"/>
    </w:pPr>
  </w:style>
  <w:style w:type="paragraph" w:customStyle="1" w:styleId="TH">
    <w:name w:val="TH"/>
    <w:basedOn w:val="a"/>
    <w:rsid w:val="00252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52642"/>
    <w:pPr>
      <w:keepLines/>
      <w:ind w:left="1135" w:hanging="851"/>
    </w:pPr>
  </w:style>
  <w:style w:type="paragraph" w:styleId="90">
    <w:name w:val="toc 9"/>
    <w:basedOn w:val="80"/>
    <w:semiHidden/>
    <w:rsid w:val="00252642"/>
    <w:pPr>
      <w:ind w:left="1418" w:hanging="1418"/>
    </w:pPr>
  </w:style>
  <w:style w:type="paragraph" w:customStyle="1" w:styleId="EX">
    <w:name w:val="EX"/>
    <w:basedOn w:val="a"/>
    <w:rsid w:val="00252642"/>
    <w:pPr>
      <w:keepLines/>
      <w:ind w:left="1702" w:hanging="1418"/>
    </w:pPr>
  </w:style>
  <w:style w:type="paragraph" w:customStyle="1" w:styleId="FP">
    <w:name w:val="FP"/>
    <w:basedOn w:val="a"/>
    <w:rsid w:val="00252642"/>
    <w:pPr>
      <w:spacing w:after="0"/>
    </w:pPr>
  </w:style>
  <w:style w:type="paragraph" w:customStyle="1" w:styleId="LD">
    <w:name w:val="LD"/>
    <w:rsid w:val="0025264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52642"/>
    <w:pPr>
      <w:spacing w:after="0"/>
    </w:pPr>
  </w:style>
  <w:style w:type="paragraph" w:customStyle="1" w:styleId="EW">
    <w:name w:val="EW"/>
    <w:basedOn w:val="EX"/>
    <w:rsid w:val="00252642"/>
    <w:pPr>
      <w:spacing w:after="0"/>
    </w:pPr>
  </w:style>
  <w:style w:type="paragraph" w:styleId="60">
    <w:name w:val="toc 6"/>
    <w:basedOn w:val="50"/>
    <w:next w:val="a"/>
    <w:semiHidden/>
    <w:rsid w:val="00252642"/>
    <w:pPr>
      <w:ind w:left="1985" w:hanging="1985"/>
    </w:pPr>
  </w:style>
  <w:style w:type="paragraph" w:styleId="70">
    <w:name w:val="toc 7"/>
    <w:basedOn w:val="60"/>
    <w:next w:val="a"/>
    <w:semiHidden/>
    <w:rsid w:val="00252642"/>
    <w:pPr>
      <w:ind w:left="2268" w:hanging="2268"/>
    </w:pPr>
  </w:style>
  <w:style w:type="paragraph" w:styleId="23">
    <w:name w:val="List Bullet 2"/>
    <w:basedOn w:val="a8"/>
    <w:rsid w:val="00252642"/>
    <w:pPr>
      <w:ind w:left="851"/>
    </w:pPr>
  </w:style>
  <w:style w:type="paragraph" w:styleId="a8">
    <w:name w:val="List Bullet"/>
    <w:basedOn w:val="a4"/>
    <w:rsid w:val="00252642"/>
  </w:style>
  <w:style w:type="paragraph" w:styleId="31">
    <w:name w:val="List Bullet 3"/>
    <w:basedOn w:val="23"/>
    <w:rsid w:val="00252642"/>
    <w:pPr>
      <w:ind w:left="1135"/>
    </w:pPr>
  </w:style>
  <w:style w:type="paragraph" w:customStyle="1" w:styleId="EQ">
    <w:name w:val="EQ"/>
    <w:basedOn w:val="a"/>
    <w:next w:val="a"/>
    <w:rsid w:val="00252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52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2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52642"/>
    <w:pPr>
      <w:jc w:val="right"/>
    </w:pPr>
  </w:style>
  <w:style w:type="paragraph" w:customStyle="1" w:styleId="TAN">
    <w:name w:val="TAN"/>
    <w:basedOn w:val="TAL"/>
    <w:rsid w:val="00252642"/>
    <w:pPr>
      <w:ind w:left="851" w:hanging="851"/>
    </w:pPr>
  </w:style>
  <w:style w:type="paragraph" w:customStyle="1" w:styleId="ZA">
    <w:name w:val="ZA"/>
    <w:rsid w:val="00252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526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526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526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52642"/>
    <w:pPr>
      <w:framePr w:wrap="notBeside" w:y="16161"/>
    </w:pPr>
  </w:style>
  <w:style w:type="character" w:customStyle="1" w:styleId="ZGSM">
    <w:name w:val="ZGSM"/>
    <w:rsid w:val="00252642"/>
  </w:style>
  <w:style w:type="paragraph" w:styleId="24">
    <w:name w:val="List 2"/>
    <w:basedOn w:val="a4"/>
    <w:rsid w:val="00252642"/>
    <w:pPr>
      <w:ind w:left="851"/>
    </w:pPr>
  </w:style>
  <w:style w:type="paragraph" w:customStyle="1" w:styleId="ZG">
    <w:name w:val="ZG"/>
    <w:rsid w:val="002526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52642"/>
    <w:pPr>
      <w:ind w:left="1135"/>
    </w:pPr>
  </w:style>
  <w:style w:type="paragraph" w:styleId="41">
    <w:name w:val="List 4"/>
    <w:basedOn w:val="32"/>
    <w:rsid w:val="00252642"/>
    <w:pPr>
      <w:ind w:left="1418"/>
    </w:pPr>
  </w:style>
  <w:style w:type="paragraph" w:styleId="51">
    <w:name w:val="List 5"/>
    <w:basedOn w:val="41"/>
    <w:rsid w:val="00252642"/>
    <w:pPr>
      <w:ind w:left="1702"/>
    </w:pPr>
  </w:style>
  <w:style w:type="paragraph" w:customStyle="1" w:styleId="EditorsNote">
    <w:name w:val="Editor's Note"/>
    <w:basedOn w:val="NO"/>
    <w:rsid w:val="00252642"/>
    <w:rPr>
      <w:color w:val="FF0000"/>
    </w:rPr>
  </w:style>
  <w:style w:type="paragraph" w:styleId="42">
    <w:name w:val="List Bullet 4"/>
    <w:basedOn w:val="31"/>
    <w:rsid w:val="00252642"/>
    <w:pPr>
      <w:ind w:left="1418"/>
    </w:pPr>
  </w:style>
  <w:style w:type="paragraph" w:styleId="52">
    <w:name w:val="List Bullet 5"/>
    <w:basedOn w:val="42"/>
    <w:rsid w:val="00252642"/>
    <w:pPr>
      <w:ind w:left="1702"/>
    </w:pPr>
  </w:style>
  <w:style w:type="paragraph" w:customStyle="1" w:styleId="B1">
    <w:name w:val="B1"/>
    <w:basedOn w:val="a4"/>
    <w:rsid w:val="00252642"/>
  </w:style>
  <w:style w:type="paragraph" w:customStyle="1" w:styleId="B2">
    <w:name w:val="B2"/>
    <w:basedOn w:val="24"/>
    <w:rsid w:val="00252642"/>
  </w:style>
  <w:style w:type="paragraph" w:customStyle="1" w:styleId="B3">
    <w:name w:val="B3"/>
    <w:basedOn w:val="32"/>
    <w:rsid w:val="00252642"/>
  </w:style>
  <w:style w:type="paragraph" w:customStyle="1" w:styleId="B4">
    <w:name w:val="B4"/>
    <w:basedOn w:val="41"/>
    <w:rsid w:val="00252642"/>
  </w:style>
  <w:style w:type="paragraph" w:customStyle="1" w:styleId="B5">
    <w:name w:val="B5"/>
    <w:basedOn w:val="51"/>
    <w:rsid w:val="00252642"/>
  </w:style>
  <w:style w:type="paragraph" w:styleId="a9">
    <w:name w:val="footer"/>
    <w:basedOn w:val="a5"/>
    <w:rsid w:val="00252642"/>
    <w:pPr>
      <w:jc w:val="center"/>
    </w:pPr>
    <w:rPr>
      <w:i/>
    </w:rPr>
  </w:style>
  <w:style w:type="paragraph" w:customStyle="1" w:styleId="ZTD">
    <w:name w:val="ZTD"/>
    <w:basedOn w:val="ZB"/>
    <w:rsid w:val="002526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526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526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52642"/>
    <w:rPr>
      <w:color w:val="0000FF"/>
      <w:u w:val="single"/>
    </w:rPr>
  </w:style>
  <w:style w:type="character" w:styleId="ab">
    <w:name w:val="annotation reference"/>
    <w:semiHidden/>
    <w:rsid w:val="00252642"/>
    <w:rPr>
      <w:sz w:val="16"/>
    </w:rPr>
  </w:style>
  <w:style w:type="paragraph" w:styleId="ac">
    <w:name w:val="annotation text"/>
    <w:basedOn w:val="a"/>
    <w:link w:val="Char"/>
    <w:semiHidden/>
    <w:rsid w:val="00252642"/>
  </w:style>
  <w:style w:type="character" w:styleId="ad">
    <w:name w:val="FollowedHyperlink"/>
    <w:rsid w:val="00252642"/>
    <w:rPr>
      <w:color w:val="800080"/>
      <w:u w:val="single"/>
    </w:rPr>
  </w:style>
  <w:style w:type="paragraph" w:styleId="ae">
    <w:name w:val="Balloon Text"/>
    <w:basedOn w:val="a"/>
    <w:semiHidden/>
    <w:rsid w:val="0025264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526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52642"/>
  </w:style>
  <w:style w:type="paragraph" w:customStyle="1" w:styleId="Reference">
    <w:name w:val="Reference"/>
    <w:basedOn w:val="a"/>
    <w:rsid w:val="00252642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5772FE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5772FE"/>
    <w:rPr>
      <w:rFonts w:ascii="宋体" w:hAnsi="Times New Roman"/>
      <w:sz w:val="18"/>
      <w:szCs w:val="18"/>
      <w:lang w:val="en-GB" w:eastAsia="en-US"/>
    </w:rPr>
  </w:style>
  <w:style w:type="paragraph" w:styleId="af0">
    <w:name w:val="Title"/>
    <w:basedOn w:val="a"/>
    <w:next w:val="a"/>
    <w:link w:val="Char1"/>
    <w:qFormat/>
    <w:rsid w:val="003231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1">
    <w:name w:val="标题 Char"/>
    <w:basedOn w:val="a0"/>
    <w:link w:val="af0"/>
    <w:rsid w:val="0032317E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af1">
    <w:name w:val="annotation subject"/>
    <w:basedOn w:val="ac"/>
    <w:next w:val="ac"/>
    <w:link w:val="Char2"/>
    <w:semiHidden/>
    <w:unhideWhenUsed/>
    <w:rsid w:val="00EF0C58"/>
    <w:rPr>
      <w:b/>
      <w:bCs/>
    </w:rPr>
  </w:style>
  <w:style w:type="character" w:customStyle="1" w:styleId="Char">
    <w:name w:val="批注文字 Char"/>
    <w:basedOn w:val="a0"/>
    <w:link w:val="ac"/>
    <w:semiHidden/>
    <w:rsid w:val="00EF0C58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"/>
    <w:link w:val="af1"/>
    <w:rsid w:val="00EF0C5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F0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Wurong (raina)</cp:lastModifiedBy>
  <cp:revision>2</cp:revision>
  <cp:lastPrinted>1899-12-31T16:00:00Z</cp:lastPrinted>
  <dcterms:created xsi:type="dcterms:W3CDTF">2017-03-30T10:37:00Z</dcterms:created>
  <dcterms:modified xsi:type="dcterms:W3CDTF">2017-03-30T10:37:00Z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(2)UBQfp6nNS91WDy+OXwdrWi19nGW6bf1HFeSjpgoMrImvmQSXXBebE0HECNQ7CDQNBIIVbpar
q1JUHaRzPguQIGUdtmWHaGswb01ZrvD6g6zJweHrhaj2cEBpFMAmIPC945GqtWJk5rQqaBg2
xCzq+nCzYZtTQM7ktZHrGhTYqg4JV7rmLrRfT7tm7OB/qD6qOhaO5TD0yzR4u4grpYQZkHst
P+Bhs5fgUEqT8uwuqq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An2KjnXD9SRI8iLH/NkIYSD+lbwuqfcTw7cKfZaKEqPrjym5jz+l01
KfbjhoH0OfneK5wUoD/+b9CzL+9OpSG2jFgS9js0lOQRYFF09iTkMtax68cGxhb3KH4VVUIg
b0R9RlpvUGDx2aD4SwG8MF2avZ36cR/BJdnQy9/bEpFAtKjvJIksAblHag/xTqoo1hGHsxwI
9RV6jN0g/+lN1+vs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1489981505</vt:lpwstr>
  </property>
</Properties>
</file>